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7006" w:rsidRDefault="00EC0620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bookmarkStart w:id="0" w:name="OLE_LINK283"/>
      <w:r>
        <w:rPr>
          <w:rFonts w:ascii="Arial" w:hAnsi="Arial"/>
          <w:b/>
          <w:noProof/>
          <w:sz w:val="24"/>
        </w:rPr>
        <w:t xml:space="preserve">3GPP TSG-RAN2#119-e       </w:t>
      </w:r>
      <w:r>
        <w:rPr>
          <w:rFonts w:ascii="Arial" w:hAnsi="Arial"/>
          <w:b/>
          <w:noProof/>
          <w:sz w:val="24"/>
        </w:rPr>
        <w:tab/>
        <w:t>R2-</w:t>
      </w:r>
      <w:r w:rsidR="00E83D62" w:rsidRPr="00E83D62">
        <w:t xml:space="preserve"> </w:t>
      </w:r>
      <w:r w:rsidR="00E83D62" w:rsidRPr="00E83D62">
        <w:rPr>
          <w:rFonts w:ascii="Arial" w:hAnsi="Arial"/>
          <w:b/>
          <w:noProof/>
          <w:sz w:val="24"/>
        </w:rPr>
        <w:t>2208399</w:t>
      </w:r>
    </w:p>
    <w:bookmarkEnd w:id="0"/>
    <w:p w:rsidR="00A67006" w:rsidRDefault="00EC0620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E-Meeting, 17th Aug – 26th Aug 2022</w:t>
      </w:r>
    </w:p>
    <w:p w:rsidR="00A67006" w:rsidRDefault="00A67006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670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006" w:rsidRDefault="00EC06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670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67006" w:rsidRDefault="00EC06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670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67006" w:rsidRDefault="00A67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006">
        <w:tc>
          <w:tcPr>
            <w:tcW w:w="142" w:type="dxa"/>
            <w:tcBorders>
              <w:left w:val="single" w:sz="4" w:space="0" w:color="auto"/>
            </w:tcBorders>
          </w:tcPr>
          <w:p w:rsidR="00A67006" w:rsidRDefault="00A670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67006" w:rsidRDefault="00EC0620" w:rsidP="00EC5C44">
            <w:pPr>
              <w:pStyle w:val="CRCoverPage"/>
              <w:spacing w:after="0"/>
              <w:ind w:right="10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</w:t>
              </w:r>
              <w:r w:rsidR="00EC5C44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:rsidR="00A67006" w:rsidRDefault="00EC06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67006" w:rsidRDefault="00EC0620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sz w:val="28"/>
                <w:szCs w:val="28"/>
                <w:lang w:eastAsia="ko-KR"/>
              </w:rPr>
            </w:pPr>
            <w:r>
              <w:rPr>
                <w:rFonts w:eastAsia="맑은 고딕"/>
                <w:b/>
                <w:noProof/>
                <w:sz w:val="28"/>
                <w:szCs w:val="28"/>
                <w:lang w:eastAsia="ko-KR"/>
              </w:rPr>
              <w:t>xxx</w:t>
            </w:r>
          </w:p>
        </w:tc>
        <w:tc>
          <w:tcPr>
            <w:tcW w:w="709" w:type="dxa"/>
          </w:tcPr>
          <w:p w:rsidR="00A67006" w:rsidRDefault="00EC06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67006" w:rsidRDefault="00EC062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A67006" w:rsidRDefault="00EC06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67006" w:rsidRDefault="00EC062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17</w:t>
            </w:r>
            <w:r>
              <w:rPr>
                <w:rFonts w:hint="eastAsia"/>
                <w:b/>
                <w:noProof/>
                <w:sz w:val="28"/>
                <w:szCs w:val="28"/>
              </w:rPr>
              <w:t>.</w:t>
            </w:r>
            <w:r>
              <w:rPr>
                <w:b/>
                <w:noProof/>
                <w:sz w:val="28"/>
                <w:szCs w:val="28"/>
              </w:rPr>
              <w:t>1</w:t>
            </w:r>
            <w:r>
              <w:rPr>
                <w:rFonts w:hint="eastAsia"/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67006" w:rsidRDefault="00A67006">
            <w:pPr>
              <w:pStyle w:val="CRCoverPage"/>
              <w:spacing w:after="0"/>
              <w:rPr>
                <w:noProof/>
              </w:rPr>
            </w:pPr>
          </w:p>
        </w:tc>
      </w:tr>
      <w:tr w:rsidR="00A670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67006" w:rsidRDefault="00A67006">
            <w:pPr>
              <w:pStyle w:val="CRCoverPage"/>
              <w:spacing w:after="0"/>
              <w:rPr>
                <w:noProof/>
              </w:rPr>
            </w:pPr>
          </w:p>
        </w:tc>
      </w:tr>
      <w:tr w:rsidR="00A670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67006" w:rsidRDefault="00EC06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67006">
        <w:tc>
          <w:tcPr>
            <w:tcW w:w="9641" w:type="dxa"/>
            <w:gridSpan w:val="9"/>
          </w:tcPr>
          <w:p w:rsidR="00A67006" w:rsidRDefault="00A67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67006" w:rsidRDefault="00A6700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67006">
        <w:tc>
          <w:tcPr>
            <w:tcW w:w="2835" w:type="dxa"/>
          </w:tcPr>
          <w:p w:rsidR="00A67006" w:rsidRDefault="00EC06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67006" w:rsidRDefault="00EC06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67006" w:rsidRDefault="00A670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67006" w:rsidRDefault="00EC06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67006" w:rsidRDefault="00EC06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A67006" w:rsidRDefault="00EC06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67006" w:rsidRDefault="00EC06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67006" w:rsidRDefault="00EC06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67006" w:rsidRDefault="00A670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67006" w:rsidRDefault="00A6700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67006">
        <w:tc>
          <w:tcPr>
            <w:tcW w:w="9640" w:type="dxa"/>
            <w:gridSpan w:val="11"/>
          </w:tcPr>
          <w:p w:rsidR="00A67006" w:rsidRDefault="00A67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0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67006" w:rsidRDefault="00EC06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7006" w:rsidRDefault="00EC062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Correction on Feature Combination</w:t>
            </w:r>
          </w:p>
        </w:tc>
      </w:tr>
      <w:tr w:rsidR="00A67006">
        <w:tc>
          <w:tcPr>
            <w:tcW w:w="1843" w:type="dxa"/>
            <w:tcBorders>
              <w:left w:val="single" w:sz="4" w:space="0" w:color="auto"/>
            </w:tcBorders>
          </w:tcPr>
          <w:p w:rsidR="00A67006" w:rsidRDefault="00A67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67006" w:rsidRDefault="00A67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006">
        <w:tc>
          <w:tcPr>
            <w:tcW w:w="1843" w:type="dxa"/>
            <w:tcBorders>
              <w:left w:val="single" w:sz="4" w:space="0" w:color="auto"/>
            </w:tcBorders>
          </w:tcPr>
          <w:p w:rsidR="00A67006" w:rsidRDefault="00EC06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67006" w:rsidRDefault="00EC0620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Electronics.</w:t>
            </w:r>
          </w:p>
        </w:tc>
      </w:tr>
      <w:tr w:rsidR="00A67006">
        <w:tc>
          <w:tcPr>
            <w:tcW w:w="1843" w:type="dxa"/>
            <w:tcBorders>
              <w:left w:val="single" w:sz="4" w:space="0" w:color="auto"/>
            </w:tcBorders>
          </w:tcPr>
          <w:p w:rsidR="00A67006" w:rsidRDefault="00EC06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67006" w:rsidRDefault="00EC06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R2</w:t>
            </w:r>
            <w:bookmarkStart w:id="1" w:name="_GoBack"/>
            <w:bookmarkEnd w:id="1"/>
          </w:p>
        </w:tc>
      </w:tr>
      <w:tr w:rsidR="00A67006">
        <w:tc>
          <w:tcPr>
            <w:tcW w:w="1843" w:type="dxa"/>
            <w:tcBorders>
              <w:left w:val="single" w:sz="4" w:space="0" w:color="auto"/>
            </w:tcBorders>
          </w:tcPr>
          <w:p w:rsidR="00A67006" w:rsidRDefault="00A67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67006" w:rsidRDefault="00A67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006">
        <w:tc>
          <w:tcPr>
            <w:tcW w:w="1843" w:type="dxa"/>
            <w:tcBorders>
              <w:left w:val="single" w:sz="4" w:space="0" w:color="auto"/>
            </w:tcBorders>
          </w:tcPr>
          <w:p w:rsidR="00A67006" w:rsidRDefault="00EC06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67006" w:rsidRDefault="00EC06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sv-SE"/>
              </w:rPr>
              <w:t>NR_SmallData_INACTIVE-Core, NR_slice-Core, NR_redcap-Core, NR_cov_enh-Core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A67006" w:rsidRDefault="00A670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67006" w:rsidRDefault="00EC06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67006" w:rsidRDefault="00EC062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2022-08-10</w:t>
            </w:r>
          </w:p>
        </w:tc>
      </w:tr>
      <w:tr w:rsidR="00A67006">
        <w:tc>
          <w:tcPr>
            <w:tcW w:w="1843" w:type="dxa"/>
            <w:tcBorders>
              <w:left w:val="single" w:sz="4" w:space="0" w:color="auto"/>
            </w:tcBorders>
          </w:tcPr>
          <w:p w:rsidR="00A67006" w:rsidRDefault="00A67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67006" w:rsidRDefault="00A67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67006" w:rsidRDefault="00A67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67006" w:rsidRDefault="00A67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67006" w:rsidRDefault="00A67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0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67006" w:rsidRDefault="00EC06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67006" w:rsidRDefault="00EC06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  <w:lang w:eastAsia="zh-CN"/>
                </w:rPr>
                <w:t>F</w:t>
              </w:r>
              <w:r>
                <w:t xml:space="preserve">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67006" w:rsidRDefault="00A670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67006" w:rsidRDefault="00EC06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67006" w:rsidRDefault="00EC06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>
              <w:rPr>
                <w:noProof/>
                <w:lang w:eastAsia="zh-CN"/>
              </w:rPr>
              <w:t>7</w:t>
            </w:r>
          </w:p>
        </w:tc>
      </w:tr>
      <w:tr w:rsidR="00A670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67006" w:rsidRDefault="00A670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67006" w:rsidRDefault="00EC06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67006" w:rsidRDefault="00EC06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67006" w:rsidRDefault="00EC06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67006">
        <w:tc>
          <w:tcPr>
            <w:tcW w:w="1843" w:type="dxa"/>
          </w:tcPr>
          <w:p w:rsidR="00A67006" w:rsidRDefault="00A67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67006" w:rsidRDefault="00A67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0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67006" w:rsidRDefault="00EC06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7006" w:rsidRDefault="00EC062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W</w:t>
            </w:r>
            <w:r>
              <w:rPr>
                <w:rFonts w:eastAsia="맑은 고딕"/>
                <w:noProof/>
                <w:lang w:eastAsia="ko-KR"/>
              </w:rPr>
              <w:t xml:space="preserve">hen the FeatureCombination indicates a combination of feature including the feature defined the future release, the correponding set of Random Access resource shall not be used. </w:t>
            </w:r>
          </w:p>
          <w:p w:rsidR="00A67006" w:rsidRDefault="00A67006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  <w:p w:rsidR="00A67006" w:rsidRDefault="00EC062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However, in the current 38.331 specification, the field description is as follows, which is not clear enough:</w:t>
            </w:r>
          </w:p>
          <w:p w:rsidR="00A67006" w:rsidRDefault="00EC0620">
            <w:pPr>
              <w:pStyle w:val="CRCoverPage"/>
              <w:numPr>
                <w:ilvl w:val="0"/>
                <w:numId w:val="24"/>
              </w:numPr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 xml:space="preserve">The IE FeatureCombination indicates a combination of features to be associated with a RA partition (i.e. an instance of FeatureCombinationPreambles). The UE ignores a RACH resource defined by this FeatureCombinationPreambles if any feature within the featureCombination is not supported by the UE </w:t>
            </w:r>
            <w:r>
              <w:rPr>
                <w:rFonts w:eastAsia="맑은 고딕"/>
                <w:b/>
                <w:noProof/>
                <w:u w:val="single"/>
                <w:lang w:eastAsia="ko-KR"/>
              </w:rPr>
              <w:t>or has an unknown value.</w:t>
            </w:r>
          </w:p>
          <w:p w:rsidR="00A67006" w:rsidRDefault="00A67006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  <w:p w:rsidR="00A67006" w:rsidRDefault="00EC062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Specifically, if at </w:t>
            </w:r>
            <w:r>
              <w:rPr>
                <w:rFonts w:eastAsia="맑은 고딕"/>
                <w:noProof/>
                <w:lang w:eastAsia="ko-KR"/>
              </w:rPr>
              <w:t>least one or spare fields is set to {true}, it is not ‘unknown value’ since the UE is able to decode the value of spare field.</w:t>
            </w:r>
            <w:r>
              <w:rPr>
                <w:rFonts w:eastAsia="맑은 고딕" w:hint="eastAsia"/>
                <w:noProof/>
                <w:lang w:eastAsia="ko-KR"/>
              </w:rPr>
              <w:t xml:space="preserve"> </w:t>
            </w:r>
            <w:r>
              <w:rPr>
                <w:rFonts w:eastAsia="맑은 고딕"/>
                <w:noProof/>
                <w:lang w:eastAsia="ko-KR"/>
              </w:rPr>
              <w:t xml:space="preserve">Given that the number of spare fields and the possible value of each spare field is defined in this release (i.e., spare field can </w:t>
            </w:r>
            <w:r>
              <w:rPr>
                <w:rFonts w:eastAsia="맑은 고딕" w:hint="eastAsia"/>
                <w:noProof/>
                <w:lang w:eastAsia="ko-KR"/>
              </w:rPr>
              <w:t>only</w:t>
            </w:r>
            <w:r>
              <w:rPr>
                <w:rFonts w:eastAsia="맑은 고딕"/>
                <w:noProof/>
                <w:lang w:eastAsia="ko-KR"/>
              </w:rPr>
              <w:t xml:space="preserve"> be set to ENUMERATED {true}), the spare field is not considered as ‘unknown field’ or ‘unknown value’</w:t>
            </w:r>
            <w:r w:rsidR="003468E3">
              <w:rPr>
                <w:rFonts w:eastAsia="맑은 고딕"/>
                <w:noProof/>
                <w:lang w:eastAsia="ko-KR"/>
              </w:rPr>
              <w:t>, even though</w:t>
            </w:r>
            <w:r>
              <w:rPr>
                <w:rFonts w:eastAsia="맑은 고딕"/>
                <w:noProof/>
                <w:lang w:eastAsia="ko-KR"/>
              </w:rPr>
              <w:t xml:space="preserve"> the name of the spare field could be re-defined in the future releases.</w:t>
            </w:r>
          </w:p>
          <w:p w:rsidR="00792F21" w:rsidRDefault="00792F21" w:rsidP="008D6AB0">
            <w:pPr>
              <w:pStyle w:val="CRCoverPage"/>
              <w:spacing w:after="0"/>
              <w:jc w:val="both"/>
              <w:rPr>
                <w:rFonts w:eastAsia="맑은 고딕"/>
                <w:noProof/>
                <w:lang w:eastAsia="ko-KR"/>
              </w:rPr>
            </w:pPr>
          </w:p>
          <w:p w:rsidR="008D6AB0" w:rsidRDefault="008D6AB0" w:rsidP="008D6AB0">
            <w:pPr>
              <w:pStyle w:val="CRCoverPage"/>
              <w:spacing w:after="0"/>
              <w:ind w:left="100"/>
              <w:jc w:val="both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 xml:space="preserve">When a RACH partition associated with the feature that is not supported by the UE, the RACH partition shall not be used by the UE. Similarly, when a RACH partition associated with the feature(s) which </w:t>
            </w:r>
            <w:r w:rsidR="00934C80">
              <w:rPr>
                <w:rFonts w:eastAsia="맑은 고딕"/>
                <w:noProof/>
                <w:lang w:eastAsia="ko-KR"/>
              </w:rPr>
              <w:t>are</w:t>
            </w:r>
            <w:r>
              <w:rPr>
                <w:rFonts w:eastAsia="맑은 고딕"/>
                <w:noProof/>
                <w:lang w:eastAsia="ko-KR"/>
              </w:rPr>
              <w:t xml:space="preserve"> defined in the future relases, the RACH partition shall not be used by Rel-17 UEs since the feature(s) will not be supported by Rel-17 UEs. </w:t>
            </w:r>
          </w:p>
          <w:p w:rsidR="008D6AB0" w:rsidRDefault="008D6AB0" w:rsidP="008D6AB0">
            <w:pPr>
              <w:pStyle w:val="CRCoverPage"/>
              <w:spacing w:after="0"/>
              <w:ind w:left="100"/>
              <w:jc w:val="both"/>
              <w:rPr>
                <w:rFonts w:eastAsia="맑은 고딕"/>
                <w:noProof/>
                <w:lang w:eastAsia="ko-KR"/>
              </w:rPr>
            </w:pPr>
          </w:p>
          <w:p w:rsidR="003468E3" w:rsidRDefault="008D6AB0" w:rsidP="008D6AB0">
            <w:pPr>
              <w:pStyle w:val="CRCoverPage"/>
              <w:spacing w:after="0"/>
              <w:ind w:left="100"/>
              <w:jc w:val="both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lastRenderedPageBreak/>
              <w:t>Therefore, w</w:t>
            </w:r>
            <w:r>
              <w:rPr>
                <w:rFonts w:eastAsia="맑은 고딕" w:hint="eastAsia"/>
                <w:noProof/>
                <w:lang w:eastAsia="ko-KR"/>
              </w:rPr>
              <w:t>hen at least one of the spare fields are set to {true}, the Rel</w:t>
            </w:r>
            <w:r>
              <w:rPr>
                <w:rFonts w:eastAsia="맑은 고딕"/>
                <w:noProof/>
                <w:lang w:eastAsia="ko-KR"/>
              </w:rPr>
              <w:t>-17 UE shall not use the associated RACH partition, since the considered RACH partition is reserved for the feature which is defined in the future releases.</w:t>
            </w:r>
          </w:p>
          <w:p w:rsidR="00A67006" w:rsidRDefault="00A67006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</w:tc>
      </w:tr>
      <w:tr w:rsidR="00A670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7006" w:rsidRDefault="00A67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67006" w:rsidRDefault="00A67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0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7006" w:rsidRDefault="00EC06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67006" w:rsidRDefault="00EC06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field decription of </w:t>
            </w:r>
            <w:r>
              <w:rPr>
                <w:rFonts w:eastAsia="맑은 고딕"/>
                <w:noProof/>
                <w:lang w:eastAsia="ko-KR"/>
              </w:rPr>
              <w:t xml:space="preserve">IE </w:t>
            </w:r>
            <w:r>
              <w:rPr>
                <w:rFonts w:eastAsia="맑은 고딕"/>
                <w:i/>
                <w:noProof/>
                <w:lang w:eastAsia="ko-KR"/>
              </w:rPr>
              <w:t>FeatureCombination</w:t>
            </w:r>
            <w:r>
              <w:rPr>
                <w:rFonts w:eastAsia="맑은 고딕"/>
                <w:noProof/>
                <w:lang w:eastAsia="ko-KR"/>
              </w:rPr>
              <w:t xml:space="preserve">  in order to clearly specify that</w:t>
            </w:r>
            <w:r>
              <w:rPr>
                <w:noProof/>
              </w:rPr>
              <w:t xml:space="preserve"> </w:t>
            </w:r>
            <w:r w:rsidR="00934C80">
              <w:rPr>
                <w:noProof/>
              </w:rPr>
              <w:t>the Rel-17</w:t>
            </w:r>
            <w:r>
              <w:rPr>
                <w:noProof/>
              </w:rPr>
              <w:t xml:space="preserve"> UE shall not use the set of Random Access resource when at least one of the spare fields </w:t>
            </w:r>
            <w:r w:rsidR="00934C80">
              <w:rPr>
                <w:noProof/>
              </w:rPr>
              <w:t xml:space="preserve">are </w:t>
            </w:r>
            <w:r>
              <w:rPr>
                <w:noProof/>
              </w:rPr>
              <w:t xml:space="preserve">set to {true}. </w:t>
            </w:r>
          </w:p>
          <w:p w:rsidR="00A67006" w:rsidRDefault="00A67006">
            <w:pPr>
              <w:pStyle w:val="CRCoverPage"/>
              <w:spacing w:after="0"/>
              <w:ind w:left="100"/>
              <w:rPr>
                <w:rFonts w:eastAsia="맑은 고딕" w:cs="Arial"/>
                <w:lang w:eastAsia="ko-KR"/>
              </w:rPr>
            </w:pPr>
          </w:p>
          <w:p w:rsidR="00A67006" w:rsidRDefault="00EC0620">
            <w:pPr>
              <w:pStyle w:val="CRCoverPage"/>
              <w:spacing w:after="0"/>
              <w:ind w:left="100"/>
              <w:rPr>
                <w:rFonts w:eastAsia="맑은 고딕" w:cs="Arial"/>
                <w:b/>
                <w:lang w:eastAsia="ko-KR"/>
              </w:rPr>
            </w:pPr>
            <w:r>
              <w:rPr>
                <w:rFonts w:eastAsia="맑은 고딕" w:cs="Arial"/>
                <w:b/>
                <w:lang w:eastAsia="ko-KR"/>
              </w:rPr>
              <w:t>I</w:t>
            </w:r>
            <w:r>
              <w:rPr>
                <w:rFonts w:eastAsia="맑은 고딕" w:cs="Arial" w:hint="eastAsia"/>
                <w:b/>
                <w:lang w:eastAsia="ko-KR"/>
              </w:rPr>
              <w:t>mpact analysis</w:t>
            </w:r>
          </w:p>
          <w:p w:rsidR="00A67006" w:rsidRDefault="00EC0620">
            <w:pPr>
              <w:pStyle w:val="CRCoverPage"/>
              <w:spacing w:after="0"/>
              <w:ind w:left="100"/>
              <w:rPr>
                <w:rFonts w:eastAsia="맑은 고딕" w:cs="Arial"/>
                <w:u w:val="single"/>
                <w:lang w:eastAsia="ko-KR"/>
              </w:rPr>
            </w:pPr>
            <w:r>
              <w:rPr>
                <w:rFonts w:eastAsia="맑은 고딕" w:cs="Arial"/>
                <w:u w:val="single"/>
                <w:lang w:eastAsia="ko-KR"/>
              </w:rPr>
              <w:t>I</w:t>
            </w:r>
            <w:r>
              <w:rPr>
                <w:rFonts w:eastAsia="맑은 고딕" w:cs="Arial" w:hint="eastAsia"/>
                <w:u w:val="single"/>
                <w:lang w:eastAsia="ko-KR"/>
              </w:rPr>
              <w:t>mpacted functionality:</w:t>
            </w:r>
          </w:p>
          <w:p w:rsidR="00A67006" w:rsidRDefault="00EC0620">
            <w:pPr>
              <w:pStyle w:val="CRCoverPage"/>
              <w:spacing w:after="0"/>
              <w:ind w:left="100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/>
                <w:lang w:eastAsia="ko-KR"/>
              </w:rPr>
              <w:t>RACH partitioning</w:t>
            </w:r>
          </w:p>
          <w:p w:rsidR="00A67006" w:rsidRDefault="00A67006">
            <w:pPr>
              <w:pStyle w:val="CRCoverPage"/>
              <w:spacing w:after="0"/>
              <w:ind w:left="100"/>
              <w:rPr>
                <w:rFonts w:eastAsia="맑은 고딕" w:cs="Arial"/>
                <w:lang w:eastAsia="ko-KR"/>
              </w:rPr>
            </w:pPr>
          </w:p>
          <w:p w:rsidR="00A67006" w:rsidRDefault="00EC0620">
            <w:pPr>
              <w:pStyle w:val="CRCoverPage"/>
              <w:spacing w:after="0"/>
              <w:ind w:left="100"/>
              <w:rPr>
                <w:rFonts w:eastAsia="맑은 고딕" w:cs="Arial"/>
                <w:u w:val="single"/>
                <w:lang w:eastAsia="ko-KR"/>
              </w:rPr>
            </w:pPr>
            <w:r>
              <w:rPr>
                <w:rFonts w:eastAsia="맑은 고딕" w:cs="Arial"/>
                <w:u w:val="single"/>
                <w:lang w:eastAsia="ko-KR"/>
              </w:rPr>
              <w:t>Inter-operability:</w:t>
            </w:r>
          </w:p>
          <w:p w:rsidR="00A67006" w:rsidRDefault="00EC0620">
            <w:pPr>
              <w:spacing w:after="0"/>
              <w:ind w:left="10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/>
                <w:noProof/>
                <w:lang w:eastAsia="ko-KR"/>
              </w:rPr>
              <w:t xml:space="preserve">If the network is implemented according to the CR 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while</w:t>
            </w:r>
            <w:r>
              <w:rPr>
                <w:rFonts w:ascii="Arial" w:eastAsia="맑은 고딕" w:hAnsi="Arial"/>
                <w:noProof/>
                <w:lang w:eastAsia="ko-KR"/>
              </w:rPr>
              <w:t xml:space="preserve"> the UE is not, the UE may select wrong RACH </w:t>
            </w:r>
            <w:r w:rsidR="00934C80">
              <w:rPr>
                <w:rFonts w:ascii="Arial" w:eastAsia="맑은 고딕" w:hAnsi="Arial"/>
                <w:noProof/>
                <w:lang w:eastAsia="ko-KR"/>
              </w:rPr>
              <w:t>partition</w:t>
            </w:r>
            <w:r>
              <w:rPr>
                <w:rFonts w:ascii="Arial" w:eastAsia="맑은 고딕" w:hAnsi="Arial"/>
                <w:noProof/>
                <w:lang w:eastAsia="ko-KR"/>
              </w:rPr>
              <w:t xml:space="preserve"> even if the UE does not support </w:t>
            </w:r>
            <w:r w:rsidR="00934C80">
              <w:rPr>
                <w:rFonts w:ascii="Arial" w:eastAsia="맑은 고딕" w:hAnsi="Arial"/>
                <w:noProof/>
                <w:lang w:eastAsia="ko-KR"/>
              </w:rPr>
              <w:t xml:space="preserve">the indicated </w:t>
            </w:r>
            <w:r>
              <w:rPr>
                <w:rFonts w:ascii="Arial" w:eastAsia="맑은 고딕" w:hAnsi="Arial"/>
                <w:noProof/>
                <w:lang w:eastAsia="ko-KR"/>
              </w:rPr>
              <w:t>Feature Combination.</w:t>
            </w:r>
          </w:p>
          <w:p w:rsidR="00A67006" w:rsidRDefault="00A67006">
            <w:pPr>
              <w:spacing w:after="0"/>
              <w:ind w:left="100"/>
              <w:rPr>
                <w:rFonts w:ascii="Arial" w:eastAsia="맑은 고딕" w:hAnsi="Arial"/>
                <w:noProof/>
                <w:lang w:eastAsia="ko-KR"/>
              </w:rPr>
            </w:pPr>
          </w:p>
          <w:p w:rsidR="00A67006" w:rsidRDefault="00EC0620">
            <w:pPr>
              <w:spacing w:after="0"/>
              <w:ind w:left="10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/>
                <w:noProof/>
                <w:lang w:eastAsia="ko-KR"/>
              </w:rPr>
              <w:t xml:space="preserve">If the UE is implemented according to the CR 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while</w:t>
            </w:r>
            <w:r>
              <w:rPr>
                <w:rFonts w:ascii="Arial" w:eastAsia="맑은 고딕" w:hAnsi="Arial"/>
                <w:noProof/>
                <w:lang w:eastAsia="ko-KR"/>
              </w:rPr>
              <w:t xml:space="preserve"> the network is not, no inter-operability problem is foreseen.</w:t>
            </w:r>
          </w:p>
          <w:p w:rsidR="00A67006" w:rsidRDefault="00A67006">
            <w:pPr>
              <w:spacing w:after="0"/>
              <w:ind w:left="100"/>
              <w:rPr>
                <w:rFonts w:eastAsia="맑은 고딕" w:cs="Arial"/>
                <w:lang w:eastAsia="ko-KR"/>
              </w:rPr>
            </w:pPr>
          </w:p>
        </w:tc>
      </w:tr>
      <w:tr w:rsidR="00A670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7006" w:rsidRDefault="00A67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67006" w:rsidRDefault="00A67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0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67006" w:rsidRDefault="00EC06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7006" w:rsidRDefault="00EC062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UE may select wrong RACH </w:t>
            </w:r>
            <w:r w:rsidR="00934C80">
              <w:rPr>
                <w:rFonts w:eastAsia="맑은 고딕"/>
                <w:noProof/>
                <w:lang w:eastAsia="ko-KR"/>
              </w:rPr>
              <w:t>partition</w:t>
            </w:r>
            <w:r>
              <w:rPr>
                <w:rFonts w:eastAsia="맑은 고딕" w:hint="eastAsia"/>
                <w:noProof/>
                <w:lang w:eastAsia="ko-KR"/>
              </w:rPr>
              <w:t xml:space="preserve"> even if the UE does not support </w:t>
            </w:r>
            <w:r w:rsidR="00934C80">
              <w:rPr>
                <w:rFonts w:eastAsia="맑은 고딕"/>
                <w:noProof/>
                <w:lang w:eastAsia="ko-KR"/>
              </w:rPr>
              <w:t>the indicated</w:t>
            </w:r>
            <w:r w:rsidR="00934C80">
              <w:rPr>
                <w:rFonts w:eastAsia="맑은 고딕" w:hint="eastAsia"/>
                <w:noProof/>
                <w:lang w:eastAsia="ko-KR"/>
              </w:rPr>
              <w:t xml:space="preserve"> </w:t>
            </w:r>
            <w:r>
              <w:rPr>
                <w:rFonts w:eastAsia="맑은 고딕" w:hint="eastAsia"/>
                <w:noProof/>
                <w:lang w:eastAsia="ko-KR"/>
              </w:rPr>
              <w:t>Feature Combination.</w:t>
            </w:r>
          </w:p>
          <w:p w:rsidR="00A67006" w:rsidRDefault="00A670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67006">
        <w:tc>
          <w:tcPr>
            <w:tcW w:w="2694" w:type="dxa"/>
            <w:gridSpan w:val="2"/>
          </w:tcPr>
          <w:p w:rsidR="00A67006" w:rsidRDefault="00A67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67006" w:rsidRDefault="00A67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0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67006" w:rsidRDefault="00EC06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7006" w:rsidRDefault="002C60E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6.3.2</w:t>
            </w:r>
          </w:p>
        </w:tc>
      </w:tr>
      <w:tr w:rsidR="00A670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7006" w:rsidRDefault="00A67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67006" w:rsidRDefault="00A67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0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7006" w:rsidRDefault="00A67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006" w:rsidRDefault="00EC06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67006" w:rsidRDefault="00EC06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67006" w:rsidRDefault="00A670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67006" w:rsidRDefault="00A670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70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7006" w:rsidRDefault="00EC06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67006" w:rsidRDefault="00A670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7006" w:rsidRDefault="00EC06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67006" w:rsidRDefault="00EC06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67006" w:rsidRDefault="00EC0620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A670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7006" w:rsidRDefault="00EC06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67006" w:rsidRDefault="00A670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7006" w:rsidRDefault="00EC06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67006" w:rsidRDefault="00EC06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67006" w:rsidRDefault="00EC06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70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7006" w:rsidRDefault="00EC06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67006" w:rsidRDefault="00A670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7006" w:rsidRDefault="00EC06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67006" w:rsidRDefault="00EC06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67006" w:rsidRDefault="00EC06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70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7006" w:rsidRDefault="00A670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67006" w:rsidRDefault="00A67006">
            <w:pPr>
              <w:pStyle w:val="CRCoverPage"/>
              <w:spacing w:after="0"/>
              <w:rPr>
                <w:noProof/>
              </w:rPr>
            </w:pPr>
          </w:p>
        </w:tc>
      </w:tr>
      <w:tr w:rsidR="00A670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67006" w:rsidRDefault="00EC06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7006" w:rsidRDefault="00A670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70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7006" w:rsidRDefault="00A67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67006" w:rsidRDefault="00A670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70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006" w:rsidRDefault="00EC06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7006" w:rsidRDefault="00A670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67006" w:rsidRDefault="00A67006">
      <w:pPr>
        <w:pStyle w:val="CRCoverPage"/>
        <w:spacing w:after="0"/>
        <w:rPr>
          <w:noProof/>
          <w:sz w:val="8"/>
          <w:szCs w:val="8"/>
        </w:rPr>
      </w:pPr>
    </w:p>
    <w:p w:rsidR="00A67006" w:rsidRDefault="00A67006">
      <w:pPr>
        <w:spacing w:after="0"/>
        <w:sectPr w:rsidR="00A67006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67006" w:rsidRDefault="00A67006">
      <w:pPr>
        <w:spacing w:after="0"/>
      </w:pPr>
    </w:p>
    <w:p w:rsidR="00A67006" w:rsidRDefault="00EC0620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:rsidR="00A67006" w:rsidRDefault="00A67006"/>
    <w:p w:rsidR="00A67006" w:rsidRDefault="00EC0620">
      <w:pPr>
        <w:pStyle w:val="4"/>
      </w:pPr>
      <w:bookmarkStart w:id="2" w:name="_Toc100930130"/>
      <w:r>
        <w:t>–</w:t>
      </w:r>
      <w:r>
        <w:tab/>
      </w:r>
      <w:proofErr w:type="spellStart"/>
      <w:r>
        <w:rPr>
          <w:i/>
        </w:rPr>
        <w:t>FeatureCombinationPreambles</w:t>
      </w:r>
      <w:bookmarkEnd w:id="2"/>
      <w:proofErr w:type="spellEnd"/>
    </w:p>
    <w:p w:rsidR="00A67006" w:rsidRDefault="00EC0620">
      <w:r>
        <w:t>The IE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FeatureCombinationPreambles</w:t>
      </w:r>
      <w:proofErr w:type="spellEnd"/>
      <w:r>
        <w:rPr>
          <w:i/>
          <w:iCs/>
        </w:rPr>
        <w:t xml:space="preserve"> </w:t>
      </w:r>
      <w:r>
        <w:t>associates</w:t>
      </w:r>
      <w:r>
        <w:rPr>
          <w:i/>
          <w:iCs/>
        </w:rPr>
        <w:t xml:space="preserve"> </w:t>
      </w:r>
      <w:r>
        <w:t xml:space="preserve">a set of preambles with a feature combination. For parameters which can be provided in this IE, the UE applies this field value when performing Random Access using a preamble in this </w:t>
      </w:r>
      <w:proofErr w:type="spellStart"/>
      <w:r>
        <w:t>featureCombinationPreambles</w:t>
      </w:r>
      <w:proofErr w:type="spellEnd"/>
      <w:r>
        <w:t>, otherwise the UE applies the corresponding value as determined by applicable Need Code, e.g. Need S. On a specific BWP, there can be at most one set of preambles associated with a given feature combination per RA Type (i.e. 4-step RACH or 2-step RACH).</w:t>
      </w:r>
    </w:p>
    <w:p w:rsidR="00A67006" w:rsidRDefault="00EC0620">
      <w:pPr>
        <w:pStyle w:val="TH"/>
      </w:pPr>
      <w:proofErr w:type="spellStart"/>
      <w:r>
        <w:rPr>
          <w:i/>
        </w:rPr>
        <w:t>FeatureCombinationPreambles</w:t>
      </w:r>
      <w:proofErr w:type="spellEnd"/>
      <w:r>
        <w:rPr>
          <w:bCs/>
          <w:i/>
          <w:iCs/>
        </w:rPr>
        <w:t xml:space="preserve"> </w:t>
      </w:r>
      <w:r>
        <w:t>information element</w:t>
      </w:r>
    </w:p>
    <w:p w:rsidR="00A67006" w:rsidRDefault="00EC062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808080"/>
          <w:lang w:eastAsia="en-GB"/>
        </w:rPr>
      </w:pPr>
      <w:r>
        <w:rPr>
          <w:rFonts w:eastAsia="Times New Roman"/>
          <w:color w:val="808080"/>
          <w:lang w:eastAsia="en-GB"/>
        </w:rPr>
        <w:t>-- ASN1START</w:t>
      </w:r>
    </w:p>
    <w:p w:rsidR="00A67006" w:rsidRDefault="00EC062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808080"/>
          <w:lang w:eastAsia="en-GB"/>
        </w:rPr>
      </w:pPr>
      <w:r>
        <w:rPr>
          <w:rFonts w:eastAsia="Times New Roman"/>
          <w:color w:val="808080"/>
          <w:lang w:eastAsia="en-GB"/>
        </w:rPr>
        <w:t>-- TAG-FEATURECOMBINATIONPREAMBLES-START</w:t>
      </w:r>
    </w:p>
    <w:p w:rsidR="00A67006" w:rsidRDefault="00A67006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A67006" w:rsidRDefault="00EC062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FeatureCombinationPreambles-r17 ::=   </w:t>
      </w:r>
      <w:r>
        <w:rPr>
          <w:rFonts w:eastAsia="Times New Roman"/>
          <w:color w:val="993366"/>
          <w:lang w:eastAsia="en-GB"/>
        </w:rPr>
        <w:t>SEQUENCE</w:t>
      </w:r>
      <w:r>
        <w:rPr>
          <w:rFonts w:eastAsia="Times New Roman"/>
          <w:lang w:eastAsia="en-GB"/>
        </w:rPr>
        <w:t xml:space="preserve"> {</w:t>
      </w:r>
    </w:p>
    <w:p w:rsidR="00A67006" w:rsidRDefault="00EC062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    featureCombination-r17                FeatureCombination-r17,</w:t>
      </w:r>
    </w:p>
    <w:p w:rsidR="00A67006" w:rsidRDefault="00EC062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    startPreambleForThisPartition-r17     </w:t>
      </w:r>
      <w:r>
        <w:rPr>
          <w:rFonts w:eastAsia="Times New Roman"/>
          <w:color w:val="993366"/>
          <w:lang w:eastAsia="en-GB"/>
        </w:rPr>
        <w:t>INTEGER</w:t>
      </w:r>
      <w:r>
        <w:rPr>
          <w:rFonts w:eastAsia="Times New Roman"/>
          <w:lang w:eastAsia="en-GB"/>
        </w:rPr>
        <w:t xml:space="preserve"> (1..64),</w:t>
      </w:r>
    </w:p>
    <w:p w:rsidR="00A67006" w:rsidRDefault="00EC062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    numberOfPreamblesPerSSB-ForThisPartition-r17 </w:t>
      </w:r>
      <w:r>
        <w:rPr>
          <w:rFonts w:eastAsia="Times New Roman"/>
          <w:color w:val="993366"/>
          <w:lang w:eastAsia="en-GB"/>
        </w:rPr>
        <w:t>INTEGER</w:t>
      </w:r>
      <w:r>
        <w:rPr>
          <w:rFonts w:eastAsia="Times New Roman"/>
          <w:lang w:eastAsia="en-GB"/>
        </w:rPr>
        <w:t xml:space="preserve"> (1..64),</w:t>
      </w:r>
    </w:p>
    <w:p w:rsidR="00A67006" w:rsidRDefault="00EC062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    ssb-SharedRO-MaskIndex-r17            </w:t>
      </w:r>
      <w:r>
        <w:rPr>
          <w:rFonts w:eastAsia="Times New Roman"/>
          <w:color w:val="993366"/>
          <w:lang w:eastAsia="en-GB"/>
        </w:rPr>
        <w:t>INTEGER</w:t>
      </w:r>
      <w:r>
        <w:rPr>
          <w:rFonts w:eastAsia="Times New Roman"/>
          <w:lang w:eastAsia="en-GB"/>
        </w:rPr>
        <w:t xml:space="preserve"> (1..15)                                           </w:t>
      </w:r>
      <w:r>
        <w:rPr>
          <w:rFonts w:eastAsia="Times New Roman"/>
          <w:color w:val="993366"/>
          <w:lang w:eastAsia="en-GB"/>
        </w:rPr>
        <w:t>OPTIONAL</w:t>
      </w:r>
      <w:r>
        <w:rPr>
          <w:rFonts w:eastAsia="Times New Roman"/>
          <w:lang w:eastAsia="en-GB"/>
        </w:rPr>
        <w:t xml:space="preserve">, </w:t>
      </w:r>
      <w:r>
        <w:rPr>
          <w:rFonts w:eastAsia="Times New Roman"/>
          <w:color w:val="808080"/>
          <w:lang w:eastAsia="en-GB"/>
        </w:rPr>
        <w:t>-- Need S</w:t>
      </w:r>
    </w:p>
    <w:p w:rsidR="00A67006" w:rsidRDefault="00EC062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    groupBconfigured-r17                  </w:t>
      </w:r>
      <w:r>
        <w:rPr>
          <w:rFonts w:eastAsia="Times New Roman"/>
          <w:color w:val="993366"/>
          <w:lang w:eastAsia="en-GB"/>
        </w:rPr>
        <w:t>SEQUENCE</w:t>
      </w:r>
      <w:r>
        <w:rPr>
          <w:rFonts w:eastAsia="Times New Roman"/>
          <w:lang w:eastAsia="en-GB"/>
        </w:rPr>
        <w:t xml:space="preserve"> {</w:t>
      </w:r>
    </w:p>
    <w:p w:rsidR="00A67006" w:rsidRDefault="00EC062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        ra-SizeGroupA-r17                     </w:t>
      </w:r>
      <w:r>
        <w:rPr>
          <w:rFonts w:eastAsia="Times New Roman"/>
          <w:color w:val="993366"/>
          <w:lang w:eastAsia="en-GB"/>
        </w:rPr>
        <w:t>ENUMERATED</w:t>
      </w:r>
      <w:r>
        <w:rPr>
          <w:rFonts w:eastAsia="Times New Roman"/>
          <w:lang w:eastAsia="en-GB"/>
        </w:rPr>
        <w:t xml:space="preserve"> {b56, b144, b208, b256, b282, b480, b640,</w:t>
      </w:r>
    </w:p>
    <w:p w:rsidR="00A67006" w:rsidRDefault="00EC062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                                                        b800, b1000, b72, spare6, spare5,spare4, spare3, spare2, spare1},</w:t>
      </w:r>
    </w:p>
    <w:p w:rsidR="00A67006" w:rsidRDefault="00EC062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        messagePowerOffsetGroupB              </w:t>
      </w:r>
      <w:r>
        <w:rPr>
          <w:rFonts w:eastAsia="Times New Roman"/>
          <w:color w:val="993366"/>
          <w:lang w:eastAsia="en-GB"/>
        </w:rPr>
        <w:t>ENUMERATED</w:t>
      </w:r>
      <w:r>
        <w:rPr>
          <w:rFonts w:eastAsia="Times New Roman"/>
          <w:lang w:eastAsia="en-GB"/>
        </w:rPr>
        <w:t xml:space="preserve"> { minusinfinity, dB0, dB5, dB8, dB10, dB12, dB15, dB18},</w:t>
      </w:r>
    </w:p>
    <w:p w:rsidR="00A67006" w:rsidRDefault="00EC062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        numberOfRA-PreamblesGroupA            </w:t>
      </w:r>
      <w:r>
        <w:rPr>
          <w:rFonts w:eastAsia="Times New Roman"/>
          <w:color w:val="993366"/>
          <w:lang w:eastAsia="en-GB"/>
        </w:rPr>
        <w:t>INTEGER</w:t>
      </w:r>
      <w:r>
        <w:rPr>
          <w:rFonts w:eastAsia="Times New Roman"/>
          <w:lang w:eastAsia="en-GB"/>
        </w:rPr>
        <w:t xml:space="preserve"> (1..64)</w:t>
      </w:r>
    </w:p>
    <w:p w:rsidR="00A67006" w:rsidRDefault="00EC062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    }                                                                                               </w:t>
      </w:r>
      <w:r>
        <w:rPr>
          <w:rFonts w:eastAsia="Times New Roman"/>
          <w:color w:val="993366"/>
          <w:lang w:eastAsia="en-GB"/>
        </w:rPr>
        <w:t>OPTIONAL</w:t>
      </w:r>
      <w:r>
        <w:rPr>
          <w:rFonts w:eastAsia="Times New Roman"/>
          <w:lang w:eastAsia="en-GB"/>
        </w:rPr>
        <w:t xml:space="preserve">, </w:t>
      </w:r>
      <w:r>
        <w:rPr>
          <w:rFonts w:eastAsia="Times New Roman"/>
          <w:color w:val="808080"/>
          <w:lang w:eastAsia="en-GB"/>
        </w:rPr>
        <w:t>-- Need S</w:t>
      </w:r>
    </w:p>
    <w:p w:rsidR="00A67006" w:rsidRDefault="00EC062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    separateMsgA-PUSCH-Config-r17         MsgA-PUSCH-Config-r16                                     </w:t>
      </w:r>
      <w:r>
        <w:rPr>
          <w:rFonts w:eastAsia="Times New Roman"/>
          <w:color w:val="993366"/>
          <w:lang w:eastAsia="en-GB"/>
        </w:rPr>
        <w:t>OPTIONAL</w:t>
      </w:r>
      <w:r>
        <w:rPr>
          <w:rFonts w:eastAsia="Times New Roman"/>
          <w:lang w:eastAsia="en-GB"/>
        </w:rPr>
        <w:t xml:space="preserve">, </w:t>
      </w:r>
      <w:r>
        <w:rPr>
          <w:rFonts w:eastAsia="Times New Roman"/>
          <w:color w:val="808080"/>
          <w:lang w:eastAsia="en-GB"/>
        </w:rPr>
        <w:t>-- Cond MsgAConfigCommon</w:t>
      </w:r>
    </w:p>
    <w:p w:rsidR="00A67006" w:rsidRDefault="00EC062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    msgA-RSRP-Threshold-r17               RSRP-Range                                                </w:t>
      </w:r>
      <w:r>
        <w:rPr>
          <w:rFonts w:eastAsia="Times New Roman"/>
          <w:color w:val="993366"/>
          <w:lang w:eastAsia="en-GB"/>
        </w:rPr>
        <w:t>OPTIONAL</w:t>
      </w:r>
      <w:r>
        <w:rPr>
          <w:rFonts w:eastAsia="Times New Roman"/>
          <w:lang w:eastAsia="en-GB"/>
        </w:rPr>
        <w:t xml:space="preserve">, </w:t>
      </w:r>
      <w:r>
        <w:rPr>
          <w:rFonts w:eastAsia="Times New Roman"/>
          <w:color w:val="808080"/>
          <w:lang w:eastAsia="en-GB"/>
        </w:rPr>
        <w:t>-- Need R</w:t>
      </w:r>
    </w:p>
    <w:p w:rsidR="00A67006" w:rsidRDefault="00EC062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    rsrp-ThresholdSSB-r17                 RSRP-Range                                                </w:t>
      </w:r>
      <w:r>
        <w:rPr>
          <w:rFonts w:eastAsia="Times New Roman"/>
          <w:color w:val="993366"/>
          <w:lang w:eastAsia="en-GB"/>
        </w:rPr>
        <w:t>OPTIONAL</w:t>
      </w:r>
      <w:r>
        <w:rPr>
          <w:rFonts w:eastAsia="Times New Roman"/>
          <w:lang w:eastAsia="en-GB"/>
        </w:rPr>
        <w:t xml:space="preserve">, </w:t>
      </w:r>
      <w:r>
        <w:rPr>
          <w:rFonts w:eastAsia="Times New Roman"/>
          <w:color w:val="808080"/>
          <w:lang w:eastAsia="en-GB"/>
        </w:rPr>
        <w:t>-- Need R</w:t>
      </w:r>
    </w:p>
    <w:p w:rsidR="00A67006" w:rsidRDefault="00EC062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    deltaPreamble-r17                     INTEGER (-1..6)                                           </w:t>
      </w:r>
      <w:r>
        <w:rPr>
          <w:rFonts w:eastAsia="Times New Roman"/>
          <w:color w:val="993366"/>
          <w:lang w:eastAsia="en-GB"/>
        </w:rPr>
        <w:t>OPTIONAL</w:t>
      </w:r>
      <w:r>
        <w:rPr>
          <w:rFonts w:eastAsia="Times New Roman"/>
          <w:lang w:eastAsia="en-GB"/>
        </w:rPr>
        <w:t xml:space="preserve">, </w:t>
      </w:r>
      <w:r>
        <w:rPr>
          <w:rFonts w:eastAsia="Times New Roman"/>
          <w:color w:val="808080"/>
          <w:lang w:eastAsia="en-GB"/>
        </w:rPr>
        <w:t>-- Need R</w:t>
      </w:r>
    </w:p>
    <w:p w:rsidR="00A67006" w:rsidRDefault="00EC062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    ...</w:t>
      </w:r>
    </w:p>
    <w:p w:rsidR="00A67006" w:rsidRDefault="00EC062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}</w:t>
      </w:r>
    </w:p>
    <w:p w:rsidR="00A67006" w:rsidRDefault="00A67006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A67006" w:rsidRDefault="00EC062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808080"/>
          <w:lang w:eastAsia="en-GB"/>
        </w:rPr>
      </w:pPr>
      <w:r>
        <w:rPr>
          <w:rFonts w:eastAsia="Times New Roman"/>
          <w:color w:val="808080"/>
          <w:lang w:eastAsia="en-GB"/>
        </w:rPr>
        <w:t>-- TAG-FEATURECOMBINATIONPREAMBLES-STOP</w:t>
      </w:r>
    </w:p>
    <w:p w:rsidR="00A67006" w:rsidRDefault="00EC0620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808080"/>
          <w:lang w:eastAsia="en-GB"/>
        </w:rPr>
      </w:pPr>
      <w:r>
        <w:rPr>
          <w:rFonts w:eastAsia="Times New Roman"/>
          <w:color w:val="808080"/>
          <w:lang w:eastAsia="en-GB"/>
        </w:rPr>
        <w:t>-- ASN1STOP</w:t>
      </w:r>
    </w:p>
    <w:p w:rsidR="00A67006" w:rsidRDefault="00A67006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6700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006" w:rsidRDefault="00EC0620">
            <w:pPr>
              <w:pStyle w:val="TAH"/>
              <w:rPr>
                <w:szCs w:val="22"/>
                <w:lang w:eastAsia="sv-SE"/>
              </w:rPr>
            </w:pPr>
            <w:proofErr w:type="spellStart"/>
            <w:r>
              <w:rPr>
                <w:i/>
              </w:rPr>
              <w:t>FeatureCombinationPreambles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A6700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006" w:rsidRDefault="00EC0620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deltaPreamble</w:t>
            </w:r>
            <w:proofErr w:type="spellEnd"/>
          </w:p>
          <w:p w:rsidR="00A67006" w:rsidRDefault="00EC0620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Power offset between msg3 or </w:t>
            </w:r>
            <w:proofErr w:type="spellStart"/>
            <w:r>
              <w:rPr>
                <w:szCs w:val="22"/>
                <w:lang w:eastAsia="sv-SE"/>
              </w:rPr>
              <w:t>msgA</w:t>
            </w:r>
            <w:proofErr w:type="spellEnd"/>
            <w:r>
              <w:rPr>
                <w:szCs w:val="22"/>
                <w:lang w:eastAsia="sv-SE"/>
              </w:rPr>
              <w:t xml:space="preserve">-PUSCH and RACH preamble transmission. If configured, this parameter overrides </w:t>
            </w:r>
            <w:r>
              <w:rPr>
                <w:i/>
                <w:iCs/>
                <w:szCs w:val="22"/>
                <w:lang w:eastAsia="sv-SE"/>
              </w:rPr>
              <w:t>msg3-DeltaPreamble</w:t>
            </w:r>
            <w:r>
              <w:rPr>
                <w:szCs w:val="22"/>
                <w:lang w:eastAsia="sv-SE"/>
              </w:rPr>
              <w:t xml:space="preserve"> or </w:t>
            </w:r>
            <w:proofErr w:type="spellStart"/>
            <w:r>
              <w:rPr>
                <w:i/>
                <w:iCs/>
                <w:szCs w:val="22"/>
                <w:lang w:eastAsia="sv-SE"/>
              </w:rPr>
              <w:t>msgA-DeltaPreamble</w:t>
            </w:r>
            <w:proofErr w:type="spellEnd"/>
            <w:r>
              <w:rPr>
                <w:szCs w:val="22"/>
                <w:lang w:eastAsia="sv-SE"/>
              </w:rPr>
              <w:t xml:space="preserve">, Actual value = field value * 2 [dB] (see TS 38.213 [13], clause 7.1). If </w:t>
            </w:r>
            <w:proofErr w:type="spellStart"/>
            <w:r>
              <w:rPr>
                <w:i/>
                <w:iCs/>
                <w:szCs w:val="22"/>
                <w:lang w:eastAsia="sv-SE"/>
              </w:rPr>
              <w:t>msgA-DeltaPreamble</w:t>
            </w:r>
            <w:proofErr w:type="spellEnd"/>
            <w:r>
              <w:rPr>
                <w:szCs w:val="22"/>
                <w:lang w:eastAsia="sv-SE"/>
              </w:rPr>
              <w:t xml:space="preserve"> is configured in </w:t>
            </w:r>
            <w:r>
              <w:rPr>
                <w:i/>
                <w:iCs/>
                <w:szCs w:val="22"/>
                <w:lang w:eastAsia="sv-SE"/>
              </w:rPr>
              <w:t>separateMsgA-PUSCH-Config-r17</w:t>
            </w:r>
            <w:r>
              <w:rPr>
                <w:szCs w:val="22"/>
                <w:lang w:eastAsia="sv-SE"/>
              </w:rPr>
              <w:t>, this field is absent.</w:t>
            </w:r>
          </w:p>
        </w:tc>
      </w:tr>
      <w:tr w:rsidR="00A6700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006" w:rsidRDefault="00EC0620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featureCombination</w:t>
            </w:r>
            <w:proofErr w:type="spellEnd"/>
          </w:p>
          <w:p w:rsidR="00A67006" w:rsidRDefault="00EC0620" w:rsidP="00E83D62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Indicates which combination of features that the preambles indicated by this IE are associated with.</w:t>
            </w:r>
            <w:r>
              <w:rPr>
                <w:lang w:eastAsia="zh-CN"/>
              </w:rPr>
              <w:t xml:space="preserve"> </w:t>
            </w:r>
            <w:bookmarkStart w:id="3" w:name="_Hlk103939536"/>
            <w:r>
              <w:rPr>
                <w:lang w:eastAsia="zh-CN"/>
              </w:rPr>
              <w:t xml:space="preserve">The UE ignores a RACH resource defined by this </w:t>
            </w:r>
            <w:proofErr w:type="spellStart"/>
            <w:r>
              <w:rPr>
                <w:i/>
                <w:iCs/>
              </w:rPr>
              <w:t>FeatureCombinationPreambles</w:t>
            </w:r>
            <w:proofErr w:type="spellEnd"/>
            <w:r>
              <w:rPr>
                <w:lang w:eastAsia="zh-CN"/>
              </w:rPr>
              <w:t xml:space="preserve"> if any feature within the </w:t>
            </w:r>
            <w:proofErr w:type="spellStart"/>
            <w:r>
              <w:rPr>
                <w:i/>
                <w:iCs/>
                <w:lang w:eastAsia="zh-CN"/>
              </w:rPr>
              <w:t>featureCombination</w:t>
            </w:r>
            <w:proofErr w:type="spellEnd"/>
            <w:r>
              <w:rPr>
                <w:lang w:eastAsia="zh-CN"/>
              </w:rPr>
              <w:t xml:space="preserve"> is not supported by the UE or</w:t>
            </w:r>
            <w:del w:id="4" w:author="LGE - Hanseul Hong" w:date="2022-08-10T15:16:00Z">
              <w:r w:rsidDel="00E83D62">
                <w:rPr>
                  <w:lang w:eastAsia="zh-CN"/>
                </w:rPr>
                <w:delText xml:space="preserve"> has an unknown</w:delText>
              </w:r>
              <w:bookmarkEnd w:id="3"/>
              <w:r w:rsidDel="00E83D62">
                <w:rPr>
                  <w:lang w:eastAsia="zh-CN"/>
                </w:rPr>
                <w:delText xml:space="preserve"> value</w:delText>
              </w:r>
            </w:del>
            <w:ins w:id="5" w:author="LGE - Hanseul Hong" w:date="2022-08-10T15:16:00Z">
              <w:r w:rsidR="00E83D62">
                <w:rPr>
                  <w:lang w:eastAsia="zh-CN"/>
                </w:rPr>
                <w:t xml:space="preserve"> </w:t>
              </w:r>
              <w:r w:rsidR="00E83D62">
                <w:rPr>
                  <w:lang w:eastAsia="zh-CN"/>
                </w:rPr>
                <w:t xml:space="preserve">if any one of the spare fields within the </w:t>
              </w:r>
              <w:proofErr w:type="spellStart"/>
              <w:r w:rsidR="00E83D62">
                <w:rPr>
                  <w:i/>
                  <w:iCs/>
                  <w:lang w:eastAsia="zh-CN"/>
                </w:rPr>
                <w:t>featureCombination</w:t>
              </w:r>
              <w:proofErr w:type="spellEnd"/>
              <w:r w:rsidR="00E83D62">
                <w:rPr>
                  <w:lang w:eastAsia="zh-CN"/>
                </w:rPr>
                <w:t xml:space="preserve"> is set to </w:t>
              </w:r>
              <w:r w:rsidR="00E83D62" w:rsidRPr="00C00FC8">
                <w:rPr>
                  <w:i/>
                  <w:lang w:eastAsia="zh-CN"/>
                </w:rPr>
                <w:t>true</w:t>
              </w:r>
            </w:ins>
            <w:r>
              <w:rPr>
                <w:lang w:eastAsia="zh-CN"/>
              </w:rPr>
              <w:t xml:space="preserve">. </w:t>
            </w:r>
          </w:p>
        </w:tc>
      </w:tr>
    </w:tbl>
    <w:p w:rsidR="00A67006" w:rsidRDefault="00A67006">
      <w:pPr>
        <w:rPr>
          <w:rFonts w:eastAsia="Times New Roman"/>
          <w:noProof/>
          <w:lang w:eastAsia="ja-JP"/>
        </w:rPr>
      </w:pPr>
    </w:p>
    <w:p w:rsidR="00A67006" w:rsidRDefault="00A67006"/>
    <w:p w:rsidR="00A67006" w:rsidRDefault="00EC0620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:rsidR="00A67006" w:rsidRDefault="00A67006">
      <w:pPr>
        <w:rPr>
          <w:noProof/>
        </w:rPr>
      </w:pPr>
    </w:p>
    <w:sectPr w:rsidR="00A6700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63F4" w:rsidRDefault="001463F4">
      <w:r>
        <w:separator/>
      </w:r>
    </w:p>
  </w:endnote>
  <w:endnote w:type="continuationSeparator" w:id="0">
    <w:p w:rsidR="001463F4" w:rsidRDefault="00146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63F4" w:rsidRDefault="001463F4">
      <w:r>
        <w:separator/>
      </w:r>
    </w:p>
  </w:footnote>
  <w:footnote w:type="continuationSeparator" w:id="0">
    <w:p w:rsidR="001463F4" w:rsidRDefault="001463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006" w:rsidRDefault="00EC0620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A3C33D0"/>
    <w:multiLevelType w:val="hybridMultilevel"/>
    <w:tmpl w:val="E04C3EB6"/>
    <w:lvl w:ilvl="0" w:tplc="D7EE716C">
      <w:start w:val="3"/>
      <w:numFmt w:val="bullet"/>
      <w:lvlText w:val="-"/>
      <w:lvlJc w:val="left"/>
      <w:pPr>
        <w:ind w:left="8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00"/>
      </w:pPr>
      <w:rPr>
        <w:rFonts w:ascii="Wingdings" w:hAnsi="Wingdings" w:hint="default"/>
      </w:rPr>
    </w:lvl>
  </w:abstractNum>
  <w:abstractNum w:abstractNumId="8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10E5EFC"/>
    <w:multiLevelType w:val="hybridMultilevel"/>
    <w:tmpl w:val="3C96B2CE"/>
    <w:lvl w:ilvl="0" w:tplc="F9C81F16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F213D8"/>
    <w:multiLevelType w:val="hybridMultilevel"/>
    <w:tmpl w:val="9B244198"/>
    <w:lvl w:ilvl="0" w:tplc="AEF45A5A">
      <w:start w:val="3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6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7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13"/>
  </w:num>
  <w:num w:numId="5">
    <w:abstractNumId w:val="2"/>
  </w:num>
  <w:num w:numId="6">
    <w:abstractNumId w:val="11"/>
  </w:num>
  <w:num w:numId="7">
    <w:abstractNumId w:val="6"/>
  </w:num>
  <w:num w:numId="8">
    <w:abstractNumId w:val="20"/>
  </w:num>
  <w:num w:numId="9">
    <w:abstractNumId w:val="23"/>
  </w:num>
  <w:num w:numId="10">
    <w:abstractNumId w:val="0"/>
    <w:lvlOverride w:ilvl="0">
      <w:startOverride w:val="1"/>
    </w:lvlOverride>
  </w:num>
  <w:num w:numId="11">
    <w:abstractNumId w:val="21"/>
  </w:num>
  <w:num w:numId="12">
    <w:abstractNumId w:val="17"/>
  </w:num>
  <w:num w:numId="13">
    <w:abstractNumId w:val="19"/>
  </w:num>
  <w:num w:numId="14">
    <w:abstractNumId w:val="14"/>
  </w:num>
  <w:num w:numId="15">
    <w:abstractNumId w:val="16"/>
  </w:num>
  <w:num w:numId="16">
    <w:abstractNumId w:val="9"/>
  </w:num>
  <w:num w:numId="17">
    <w:abstractNumId w:val="3"/>
  </w:num>
  <w:num w:numId="18">
    <w:abstractNumId w:val="12"/>
  </w:num>
  <w:num w:numId="19">
    <w:abstractNumId w:val="22"/>
  </w:num>
  <w:num w:numId="20">
    <w:abstractNumId w:val="5"/>
  </w:num>
  <w:num w:numId="21">
    <w:abstractNumId w:val="18"/>
  </w:num>
  <w:num w:numId="22">
    <w:abstractNumId w:val="4"/>
  </w:num>
  <w:num w:numId="23">
    <w:abstractNumId w:val="7"/>
  </w:num>
  <w:num w:numId="24">
    <w:abstractNumId w:val="1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 - Hanseul Hong">
    <w15:presenceInfo w15:providerId="None" w15:userId="LGE - Hanseul H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006"/>
    <w:rsid w:val="001463F4"/>
    <w:rsid w:val="002C60E0"/>
    <w:rsid w:val="003468E3"/>
    <w:rsid w:val="00792F21"/>
    <w:rsid w:val="008D6AB0"/>
    <w:rsid w:val="00934C80"/>
    <w:rsid w:val="00A67006"/>
    <w:rsid w:val="00E83D62"/>
    <w:rsid w:val="00EC0620"/>
    <w:rsid w:val="00EC5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link w:val="7Char"/>
    <w:qFormat/>
    <w:pPr>
      <w:outlineLvl w:val="6"/>
    </w:pPr>
  </w:style>
  <w:style w:type="paragraph" w:styleId="8">
    <w:name w:val="heading 8"/>
    <w:basedOn w:val="1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0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styleId="22">
    <w:name w:val="List Number 2"/>
    <w:basedOn w:val="a4"/>
    <w:pPr>
      <w:ind w:left="851"/>
    </w:pPr>
  </w:style>
  <w:style w:type="paragraph" w:styleId="a5">
    <w:name w:val="header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0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0"/>
    <w:link w:val="EXChar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4">
    <w:name w:val="List Number"/>
    <w:basedOn w:val="a9"/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0"/>
    <w:pPr>
      <w:ind w:left="568" w:hanging="284"/>
    </w:pPr>
  </w:style>
  <w:style w:type="paragraph" w:styleId="a8">
    <w:name w:val="List Bullet"/>
    <w:basedOn w:val="a9"/>
    <w:qFormat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styleId="aa">
    <w:name w:val="footer"/>
    <w:basedOn w:val="a5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qFormat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0"/>
    <w:link w:val="Char2"/>
    <w:uiPriority w:val="99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0"/>
    <w:link w:val="Char3"/>
    <w:qFormat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link w:val="Char4"/>
    <w:semiHidden/>
    <w:rPr>
      <w:b/>
      <w:bCs/>
    </w:rPr>
  </w:style>
  <w:style w:type="paragraph" w:styleId="af1">
    <w:name w:val="Document Map"/>
    <w:basedOn w:val="a0"/>
    <w:link w:val="Char5"/>
    <w:qFormat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Char6">
    <w:name w:val="목록 단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a"/>
    <w:uiPriority w:val="34"/>
    <w:qFormat/>
    <w:locked/>
    <w:rPr>
      <w:rFonts w:ascii="Times New Roman" w:hAnsi="Times New Roman"/>
      <w:szCs w:val="24"/>
      <w:lang w:val="en-US" w:eastAsia="zh-CN"/>
    </w:rPr>
  </w:style>
  <w:style w:type="paragraph" w:styleId="a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a0"/>
    <w:link w:val="Char6"/>
    <w:uiPriority w:val="34"/>
    <w:qFormat/>
    <w:pPr>
      <w:numPr>
        <w:numId w:val="1"/>
      </w:numPr>
      <w:spacing w:after="120"/>
    </w:pPr>
    <w:rPr>
      <w:szCs w:val="24"/>
      <w:lang w:val="en-US" w:eastAsia="zh-CN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Note-Boxed">
    <w:name w:val="Note - Boxed"/>
    <w:basedOn w:val="a0"/>
    <w:next w:val="a0"/>
    <w:qFormat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har0">
    <w:name w:val="각주 텍스트 Char"/>
    <w:link w:val="a7"/>
    <w:qFormat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1Char">
    <w:name w:val="제목 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rPr>
      <w:rFonts w:ascii="Arial" w:hAnsi="Arial"/>
      <w:lang w:val="en-GB" w:eastAsia="en-US"/>
    </w:rPr>
  </w:style>
  <w:style w:type="character" w:customStyle="1" w:styleId="7Char">
    <w:name w:val="제목 7 Char"/>
    <w:link w:val="7"/>
    <w:rPr>
      <w:rFonts w:ascii="Arial" w:hAnsi="Arial"/>
      <w:lang w:val="en-GB" w:eastAsia="en-US"/>
    </w:rPr>
  </w:style>
  <w:style w:type="character" w:customStyle="1" w:styleId="8Char">
    <w:name w:val="제목 8 Char"/>
    <w:link w:val="8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Pr>
      <w:rFonts w:ascii="Arial" w:hAnsi="Arial"/>
      <w:sz w:val="36"/>
      <w:lang w:val="en-GB" w:eastAsia="en-US"/>
    </w:rPr>
  </w:style>
  <w:style w:type="character" w:customStyle="1" w:styleId="Char">
    <w:name w:val="머리글 Char"/>
    <w:link w:val="a5"/>
    <w:qFormat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Char1">
    <w:name w:val="바닥글 Char"/>
    <w:link w:val="aa"/>
    <w:qFormat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Char3">
    <w:name w:val="풍선 도움말 텍스트 Char"/>
    <w:basedOn w:val="a1"/>
    <w:link w:val="af"/>
    <w:qFormat/>
    <w:rPr>
      <w:rFonts w:ascii="Tahoma" w:hAnsi="Tahoma" w:cs="Tahoma"/>
      <w:sz w:val="16"/>
      <w:szCs w:val="16"/>
      <w:lang w:val="en-GB" w:eastAsia="en-US"/>
    </w:rPr>
  </w:style>
  <w:style w:type="character" w:styleId="af3">
    <w:name w:val="Emphasis"/>
    <w:uiPriority w:val="20"/>
    <w:qFormat/>
    <w:rPr>
      <w:i/>
      <w:iCs/>
    </w:rPr>
  </w:style>
  <w:style w:type="paragraph" w:styleId="af4">
    <w:name w:val="Normal (Web)"/>
    <w:basedOn w:val="a0"/>
    <w:uiPriority w:val="99"/>
    <w:unhideWhenUsed/>
    <w:qFormat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Char2">
    <w:name w:val="메모 텍스트 Char"/>
    <w:basedOn w:val="a1"/>
    <w:link w:val="ad"/>
    <w:uiPriority w:val="99"/>
    <w:qFormat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a0"/>
    <w:qFormat/>
    <w:pPr>
      <w:adjustRightInd w:val="0"/>
      <w:snapToGrid w:val="0"/>
      <w:spacing w:beforeLines="50" w:before="120" w:after="100" w:afterAutospacing="1"/>
      <w:jc w:val="both"/>
    </w:pPr>
    <w:rPr>
      <w:rFonts w:eastAsia="바탕"/>
      <w:b/>
      <w:sz w:val="28"/>
      <w:lang w:eastAsia="ko-KR"/>
    </w:rPr>
  </w:style>
  <w:style w:type="character" w:customStyle="1" w:styleId="Char5">
    <w:name w:val="문서 구조 Char"/>
    <w:basedOn w:val="a1"/>
    <w:link w:val="af1"/>
    <w:qFormat/>
    <w:rPr>
      <w:rFonts w:ascii="Tahoma" w:hAnsi="Tahoma" w:cs="Tahoma"/>
      <w:shd w:val="clear" w:color="auto" w:fill="000080"/>
      <w:lang w:val="en-GB" w:eastAsia="en-US"/>
    </w:rPr>
  </w:style>
  <w:style w:type="paragraph" w:styleId="af5">
    <w:name w:val="caption"/>
    <w:basedOn w:val="a0"/>
    <w:next w:val="a0"/>
    <w:uiPriority w:val="35"/>
    <w:unhideWhenUsed/>
    <w:qFormat/>
    <w:pPr>
      <w:overflowPunct w:val="0"/>
      <w:autoSpaceDE w:val="0"/>
      <w:autoSpaceDN w:val="0"/>
      <w:adjustRightInd w:val="0"/>
      <w:spacing w:after="200"/>
      <w:jc w:val="both"/>
      <w:textAlignment w:val="baseline"/>
    </w:pPr>
    <w:rPr>
      <w:i/>
      <w:iCs/>
      <w:color w:val="1F497D" w:themeColor="text2"/>
      <w:sz w:val="18"/>
      <w:szCs w:val="18"/>
      <w:lang w:eastAsia="zh-CN"/>
    </w:rPr>
  </w:style>
  <w:style w:type="paragraph" w:styleId="af6">
    <w:name w:val="No Spacing"/>
    <w:uiPriority w:val="1"/>
    <w:qFormat/>
    <w:rPr>
      <w:rFonts w:ascii="Times New Roman" w:eastAsiaTheme="minorEastAsia" w:hAnsi="Times New Roman"/>
      <w:lang w:val="en-GB" w:eastAsia="en-US"/>
    </w:rPr>
  </w:style>
  <w:style w:type="paragraph" w:styleId="af7">
    <w:name w:val="Plain Text"/>
    <w:basedOn w:val="a0"/>
    <w:link w:val="Char7"/>
    <w:qFormat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Char7">
    <w:name w:val="글자만 Char"/>
    <w:basedOn w:val="a1"/>
    <w:link w:val="af7"/>
    <w:qFormat/>
    <w:rPr>
      <w:rFonts w:ascii="Courier New" w:eastAsia="Yu Mincho" w:hAnsi="Courier New"/>
      <w:lang w:val="nb-NO" w:eastAsia="en-US"/>
    </w:rPr>
  </w:style>
  <w:style w:type="paragraph" w:customStyle="1" w:styleId="B8">
    <w:name w:val="B8"/>
    <w:basedOn w:val="B7"/>
    <w:link w:val="B8Char"/>
    <w:qFormat/>
    <w:pPr>
      <w:ind w:left="2552"/>
    </w:pPr>
    <w:rPr>
      <w:lang w:val="x-none"/>
    </w:rPr>
  </w:style>
  <w:style w:type="character" w:customStyle="1" w:styleId="B8Char">
    <w:name w:val="B8 Char"/>
    <w:link w:val="B8"/>
    <w:rPr>
      <w:rFonts w:ascii="Times New Roman" w:eastAsia="MS Mincho" w:hAnsi="Times New Roman"/>
      <w:lang w:val="x-none" w:eastAsia="x-none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0"/>
    <w:semiHidden/>
    <w:rPr>
      <w:rFonts w:ascii="Times New Roman" w:hAnsi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a1"/>
  </w:style>
  <w:style w:type="character" w:customStyle="1" w:styleId="TAHChar">
    <w:name w:val="TAH Char"/>
    <w:rPr>
      <w:rFonts w:ascii="Arial" w:hAnsi="Arial"/>
      <w:b/>
      <w:sz w:val="18"/>
      <w:lang w:val="en-GB"/>
    </w:rPr>
  </w:style>
  <w:style w:type="paragraph" w:styleId="25">
    <w:name w:val="Body Text 2"/>
    <w:basedOn w:val="a0"/>
    <w:link w:val="2Char0"/>
    <w:qFormat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2Char0">
    <w:name w:val="본문 2 Char"/>
    <w:basedOn w:val="a1"/>
    <w:link w:val="25"/>
    <w:qFormat/>
    <w:rPr>
      <w:rFonts w:ascii="Times New Roman" w:eastAsia="MS Mincho" w:hAnsi="Times New Roman"/>
      <w:sz w:val="24"/>
      <w:lang w:val="en-GB" w:eastAsia="en-US"/>
    </w:rPr>
  </w:style>
  <w:style w:type="paragraph" w:styleId="af8">
    <w:name w:val="Body Text"/>
    <w:basedOn w:val="a0"/>
    <w:link w:val="Char8"/>
    <w:semiHidden/>
    <w:unhideWhenUsed/>
  </w:style>
  <w:style w:type="character" w:customStyle="1" w:styleId="Char8">
    <w:name w:val="본문 Char"/>
    <w:basedOn w:val="a1"/>
    <w:link w:val="af8"/>
    <w:semiHidden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50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1AD557-5346-4423-96BA-BA65D14B6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1039</Words>
  <Characters>5924</Characters>
  <Application>Microsoft Office Word</Application>
  <DocSecurity>0</DocSecurity>
  <Lines>49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 - Hanseul Hong</cp:lastModifiedBy>
  <cp:revision>3</cp:revision>
  <cp:lastPrinted>1899-12-31T23:00:00Z</cp:lastPrinted>
  <dcterms:created xsi:type="dcterms:W3CDTF">2022-08-10T06:17:00Z</dcterms:created>
  <dcterms:modified xsi:type="dcterms:W3CDTF">2022-08-10T06:17:00Z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e9b237dc5f1c4c4c9cab3628712b2649">
    <vt:lpwstr>CWM/AUN2ZYcwvYiWH8nhU3T2V/xHG9/woBysqBsDyLhkj2crEqfbNXoYoqLTmxn0Qq4HqK47x9nLnvNpO7+J5/RoA==</vt:lpwstr>
  </property>
</Properties>
</file>